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7AAEC61C"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567384">
        <w:rPr>
          <w:b/>
          <w:noProof/>
          <w:sz w:val="24"/>
          <w:lang w:eastAsia="zh-CN"/>
        </w:rPr>
        <w:t>8</w:t>
      </w:r>
      <w:r w:rsidRPr="00125C96">
        <w:rPr>
          <w:b/>
          <w:i/>
          <w:noProof/>
          <w:sz w:val="28"/>
        </w:rPr>
        <w:tab/>
      </w:r>
      <w:r w:rsidRPr="00125C96">
        <w:rPr>
          <w:rFonts w:cs="Arial"/>
          <w:b/>
          <w:bCs/>
          <w:sz w:val="24"/>
          <w:szCs w:val="24"/>
        </w:rPr>
        <w:t>S2</w:t>
      </w:r>
      <w:r w:rsidRPr="001C3FA4">
        <w:rPr>
          <w:rFonts w:cs="Arial"/>
          <w:b/>
          <w:bCs/>
          <w:sz w:val="24"/>
          <w:szCs w:val="24"/>
        </w:rPr>
        <w:t>-2</w:t>
      </w:r>
      <w:r w:rsidR="00FA4B4D">
        <w:rPr>
          <w:rFonts w:cs="Arial"/>
          <w:b/>
          <w:bCs/>
          <w:sz w:val="24"/>
          <w:szCs w:val="24"/>
          <w:lang w:eastAsia="zh-CN"/>
        </w:rPr>
        <w:t>503694</w:t>
      </w:r>
    </w:p>
    <w:p w14:paraId="01D2A3FD" w14:textId="14F582B2"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0</w:t>
      </w:r>
      <w:r w:rsidR="00567384">
        <w:rPr>
          <w:rFonts w:cs="Arial"/>
          <w:b/>
          <w:bCs/>
          <w:sz w:val="24"/>
          <w:szCs w:val="24"/>
          <w:lang w:eastAsia="zh-CN"/>
        </w:rPr>
        <w:t>7</w:t>
      </w:r>
      <w:r w:rsidR="00BB6624" w:rsidRPr="00125C96">
        <w:rPr>
          <w:rFonts w:cs="Arial"/>
          <w:b/>
          <w:bCs/>
          <w:sz w:val="24"/>
          <w:szCs w:val="24"/>
        </w:rPr>
        <w:t xml:space="preserve"> – </w:t>
      </w:r>
      <w:r w:rsidR="00567384">
        <w:rPr>
          <w:rFonts w:cs="Arial"/>
          <w:b/>
          <w:bCs/>
          <w:sz w:val="24"/>
          <w:szCs w:val="24"/>
          <w:lang w:eastAsia="zh-CN"/>
        </w:rPr>
        <w:t>11</w:t>
      </w:r>
      <w:r w:rsidR="00BB6624" w:rsidRPr="00125C96">
        <w:rPr>
          <w:rFonts w:cs="Arial"/>
          <w:b/>
          <w:bCs/>
          <w:sz w:val="24"/>
          <w:szCs w:val="24"/>
        </w:rPr>
        <w:t>,</w:t>
      </w:r>
      <w:r w:rsidR="00567384">
        <w:rPr>
          <w:rFonts w:cs="Arial"/>
          <w:b/>
          <w:bCs/>
          <w:sz w:val="24"/>
          <w:szCs w:val="24"/>
        </w:rPr>
        <w:t xml:space="preserve"> April</w:t>
      </w:r>
      <w:r>
        <w:rPr>
          <w:rFonts w:cs="Arial"/>
          <w:b/>
          <w:bCs/>
          <w:sz w:val="24"/>
          <w:szCs w:val="24"/>
        </w:rPr>
        <w:t>,</w:t>
      </w:r>
      <w:r w:rsidR="00BB6624" w:rsidRPr="00125C96">
        <w:rPr>
          <w:rFonts w:cs="Arial"/>
          <w:b/>
          <w:bCs/>
          <w:sz w:val="24"/>
          <w:szCs w:val="24"/>
        </w:rPr>
        <w:t xml:space="preserve"> 202</w:t>
      </w:r>
      <w:r w:rsidR="00567384">
        <w:rPr>
          <w:rFonts w:cs="Arial"/>
          <w:b/>
          <w:bCs/>
          <w:sz w:val="24"/>
          <w:szCs w:val="24"/>
        </w:rPr>
        <w:t xml:space="preserve">5, </w:t>
      </w:r>
      <w:proofErr w:type="spellStart"/>
      <w:r w:rsidR="00567384">
        <w:rPr>
          <w:rFonts w:cs="Arial"/>
          <w:b/>
          <w:bCs/>
          <w:sz w:val="24"/>
          <w:szCs w:val="24"/>
        </w:rPr>
        <w:t>Goteburg</w:t>
      </w:r>
      <w:proofErr w:type="spellEnd"/>
      <w:r w:rsidR="00567384">
        <w:rPr>
          <w:rFonts w:cs="Arial"/>
          <w:b/>
          <w:bCs/>
          <w:sz w:val="24"/>
          <w:szCs w:val="24"/>
        </w:rPr>
        <w:t>, Sweden</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7D5E0F" w:rsidR="001E41F3" w:rsidRPr="00125C96" w:rsidRDefault="009E44BD"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69310EA" w:rsidR="001E41F3" w:rsidRPr="00125C96" w:rsidRDefault="00FA4B4D" w:rsidP="00705919">
            <w:pPr>
              <w:pStyle w:val="CRCoverPage"/>
              <w:spacing w:after="0"/>
              <w:rPr>
                <w:noProof/>
              </w:rPr>
            </w:pPr>
            <w:r>
              <w:rPr>
                <w:b/>
                <w:noProof/>
                <w:sz w:val="28"/>
                <w:lang w:eastAsia="zh-CN"/>
              </w:rPr>
              <w:t xml:space="preserve"> </w:t>
            </w:r>
            <w:bookmarkStart w:id="0" w:name="_GoBack"/>
            <w:bookmarkEnd w:id="0"/>
            <w:r>
              <w:rPr>
                <w:b/>
                <w:noProof/>
                <w:sz w:val="28"/>
                <w:lang w:eastAsia="zh-CN"/>
              </w:rPr>
              <w:t>6248</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5EE9CC43" w:rsidR="001E41F3" w:rsidRPr="00125C96" w:rsidRDefault="009E44BD" w:rsidP="009C5129">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567384">
                <w:rPr>
                  <w:b/>
                  <w:noProof/>
                  <w:sz w:val="28"/>
                  <w:lang w:eastAsia="zh-CN"/>
                </w:rPr>
                <w:t>3</w:t>
              </w:r>
              <w:r w:rsidR="00FF2C99" w:rsidRPr="00125C96">
                <w:rPr>
                  <w:rFonts w:hint="eastAsia"/>
                  <w:b/>
                  <w:noProof/>
                  <w:sz w:val="28"/>
                  <w:lang w:eastAsia="zh-CN"/>
                </w:rPr>
                <w:t>.</w:t>
              </w:r>
            </w:fldSimple>
            <w:r w:rsidR="00567384">
              <w:rPr>
                <w:b/>
                <w:noProof/>
                <w:sz w:val="28"/>
                <w:lang w:eastAsia="zh-CN"/>
              </w:rPr>
              <w:t>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715531" w:rsidR="00F25D98" w:rsidRPr="00125C96" w:rsidRDefault="00F933FD"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CA5723" w:rsidR="001E41F3" w:rsidRPr="00125C96" w:rsidRDefault="00A32100" w:rsidP="0019352C">
            <w:pPr>
              <w:pStyle w:val="CRCoverPage"/>
              <w:spacing w:after="0"/>
              <w:ind w:left="100"/>
              <w:rPr>
                <w:noProof/>
                <w:lang w:eastAsia="zh-CN"/>
              </w:rPr>
            </w:pPr>
            <w:r w:rsidRPr="00A32100">
              <w:rPr>
                <w:noProof/>
                <w:lang w:eastAsia="zh-CN"/>
              </w:rPr>
              <w:t>Addressing EN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2B5AB071" w:rsidR="001E41F3" w:rsidRPr="00125C96" w:rsidRDefault="00304D92" w:rsidP="005A5C2D">
            <w:pPr>
              <w:pStyle w:val="CRCoverPage"/>
              <w:spacing w:after="0"/>
              <w:ind w:left="100"/>
              <w:rPr>
                <w:noProof/>
                <w:lang w:eastAsia="zh-CN"/>
              </w:rPr>
            </w:pPr>
            <w:r>
              <w:rPr>
                <w:lang w:eastAsia="zh-CN"/>
              </w:rPr>
              <w:t>Samsung</w:t>
            </w:r>
            <w:r w:rsidR="005B49CE">
              <w:rPr>
                <w:lang w:eastAsia="zh-CN"/>
              </w:rPr>
              <w:t>, LG Electronics</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C3F3773"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B563704" w:rsidR="001E41F3" w:rsidRPr="00125C96" w:rsidRDefault="00FF2C99" w:rsidP="00567384">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w:t>
            </w:r>
            <w:r w:rsidR="00567384">
              <w:rPr>
                <w:lang w:eastAsia="zh-CN"/>
              </w:rPr>
              <w:t>3</w:t>
            </w:r>
            <w:r w:rsidR="000F12A2">
              <w:rPr>
                <w:lang w:eastAsia="zh-CN"/>
              </w:rPr>
              <w:t>-</w:t>
            </w:r>
            <w:r w:rsidR="00567384">
              <w:rPr>
                <w:lang w:eastAsia="zh-CN"/>
              </w:rPr>
              <w:t>28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89A8E93" w14:textId="6530AD3C" w:rsidR="0026348F" w:rsidRDefault="00F25B34" w:rsidP="00D1484E">
            <w:pPr>
              <w:pStyle w:val="CRCoverPage"/>
              <w:spacing w:afterLines="50"/>
              <w:rPr>
                <w:noProof/>
                <w:lang w:eastAsia="zh-CN"/>
              </w:rPr>
            </w:pPr>
            <w:r>
              <w:rPr>
                <w:noProof/>
                <w:lang w:eastAsia="zh-CN"/>
              </w:rPr>
              <w:t>In TS 23.501 CR there is one EN which is ad</w:t>
            </w:r>
            <w:r w:rsidR="0039614A">
              <w:rPr>
                <w:noProof/>
                <w:lang w:eastAsia="zh-CN"/>
              </w:rPr>
              <w:t>ded to discuss the behaviour</w:t>
            </w:r>
            <w:r>
              <w:rPr>
                <w:noProof/>
                <w:lang w:eastAsia="zh-CN"/>
              </w:rPr>
              <w:t xml:space="preserve"> of Replaced S-NSSAI.</w:t>
            </w:r>
          </w:p>
          <w:p w14:paraId="0C5C791E" w14:textId="77777777" w:rsidR="00F25B34" w:rsidRDefault="00F25B34" w:rsidP="00F25B34">
            <w:pPr>
              <w:pStyle w:val="EditorsNote"/>
            </w:pPr>
            <w:r>
              <w:t>Editor's note:</w:t>
            </w:r>
            <w:r>
              <w:tab/>
              <w:t>It is FFS whether the Replaced S-NSSAI should be removed from the Configured NSSAI.</w:t>
            </w:r>
          </w:p>
          <w:p w14:paraId="708AA7DE" w14:textId="1F393DC1" w:rsidR="00680095" w:rsidRPr="00895908" w:rsidRDefault="0039614A" w:rsidP="00680095">
            <w:pPr>
              <w:rPr>
                <w:lang w:eastAsia="zh-CN"/>
              </w:rPr>
            </w:pPr>
            <w:r>
              <w:rPr>
                <w:lang w:eastAsia="zh-CN"/>
              </w:rPr>
              <w:t>The DP S2-250xxxx explains both the approach of removing the Replaced S-NSSAI  from Configured NSSAI and Replaced S-NSSAI is added to Rejected NSSAI with case rejected and how the first approach is beneficial to solve the EN</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17366A18" w:rsidR="00D96473" w:rsidRPr="00125C96" w:rsidRDefault="0039614A" w:rsidP="0039614A">
            <w:pPr>
              <w:pStyle w:val="CRCoverPage"/>
              <w:numPr>
                <w:ilvl w:val="0"/>
                <w:numId w:val="27"/>
              </w:numPr>
              <w:spacing w:after="0"/>
              <w:rPr>
                <w:noProof/>
                <w:lang w:eastAsia="zh-CN"/>
              </w:rPr>
            </w:pPr>
            <w:r>
              <w:rPr>
                <w:noProof/>
                <w:lang w:eastAsia="zh-CN"/>
              </w:rPr>
              <w:t>Address the EN by adopting the approch of removing the Replaced S-NSSAI from Configured NSSAI</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49906" w:rsidR="00895A49" w:rsidRPr="00125C96" w:rsidRDefault="0079658A" w:rsidP="008A0F15">
            <w:pPr>
              <w:pStyle w:val="CRCoverPage"/>
              <w:spacing w:after="0"/>
              <w:ind w:left="100"/>
              <w:rPr>
                <w:noProof/>
                <w:lang w:eastAsia="zh-CN"/>
              </w:rPr>
            </w:pPr>
            <w:r>
              <w:rPr>
                <w:noProof/>
                <w:lang w:eastAsia="zh-CN"/>
              </w:rPr>
              <w:t>EN will remain in the specification without solving the problem</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0C10" w:rsidR="001E41F3" w:rsidRPr="00125C96" w:rsidRDefault="00257F73" w:rsidP="00257F73">
            <w:pPr>
              <w:pStyle w:val="CRCoverPage"/>
              <w:spacing w:after="0"/>
              <w:rPr>
                <w:noProof/>
                <w:lang w:eastAsia="zh-CN"/>
              </w:rPr>
            </w:pPr>
            <w:r>
              <w:rPr>
                <w:noProof/>
                <w:lang w:eastAsia="zh-CN"/>
              </w:rPr>
              <w:t>5.15.5.2.2a</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4288928" w14:textId="77777777" w:rsidR="009F7241" w:rsidRPr="003964A6" w:rsidRDefault="009F7241" w:rsidP="009F7241">
      <w:pPr>
        <w:pStyle w:val="Heading5"/>
      </w:pPr>
      <w:bookmarkStart w:id="2" w:name="_Toc193777704"/>
      <w:bookmarkStart w:id="3" w:name="_Toc185600880"/>
      <w:bookmarkStart w:id="4" w:name="_Toc185595353"/>
      <w:bookmarkStart w:id="5" w:name="_Toc170186586"/>
      <w:bookmarkStart w:id="6" w:name="_Toc170198923"/>
      <w:r w:rsidRPr="003964A6">
        <w:t>5.15.5.2.2a</w:t>
      </w:r>
      <w:r w:rsidRPr="003964A6">
        <w:tab/>
        <w:t>AF Requested modification of the Set of Network Slice(s) for a UE</w:t>
      </w:r>
      <w:bookmarkEnd w:id="2"/>
    </w:p>
    <w:p w14:paraId="6222920E" w14:textId="77777777" w:rsidR="009F7241" w:rsidRPr="003964A6" w:rsidRDefault="009F7241" w:rsidP="009F7241">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634A0AB6" w14:textId="77777777" w:rsidR="009F7241" w:rsidRPr="003964A6" w:rsidRDefault="009F7241" w:rsidP="009F7241">
      <w:r w:rsidRPr="003964A6">
        <w:t>Only a single AF can request the modification of the Set of Network Slice(s) for one replaced S-NSSAI.</w:t>
      </w:r>
    </w:p>
    <w:p w14:paraId="2A89C9FA" w14:textId="77777777" w:rsidR="009F7241" w:rsidRPr="003964A6" w:rsidRDefault="009F7241" w:rsidP="009F7241">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031637D8" w14:textId="77777777" w:rsidR="009F7241" w:rsidRDefault="009F7241" w:rsidP="009F7241">
      <w:pPr>
        <w:pStyle w:val="NO"/>
      </w:pPr>
      <w:r>
        <w:t>NOTE 2:</w:t>
      </w:r>
      <w:r>
        <w:tab/>
        <w:t>Application of this feature over non-3GPP access is not further specified.</w:t>
      </w:r>
    </w:p>
    <w:p w14:paraId="0668F98B" w14:textId="77777777" w:rsidR="009F7241" w:rsidRPr="003964A6" w:rsidRDefault="009F7241" w:rsidP="009F7241">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0439F316" w14:textId="77777777" w:rsidR="009F7241" w:rsidRPr="003964A6" w:rsidRDefault="009F7241" w:rsidP="009F7241">
      <w:pPr>
        <w:pStyle w:val="B1"/>
      </w:pPr>
      <w:r w:rsidRPr="003964A6">
        <w:t>-</w:t>
      </w:r>
      <w:r w:rsidRPr="003964A6">
        <w:tab/>
        <w:t>The AMF shall not handle the Network Slice Replacement procedure as described in clause 5.15.19.</w:t>
      </w:r>
    </w:p>
    <w:p w14:paraId="3E2F5632" w14:textId="77777777" w:rsidR="009F7241" w:rsidRPr="003964A6" w:rsidRDefault="009F7241" w:rsidP="009F7241">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390A8420" w14:textId="77777777" w:rsidR="009F7241" w:rsidRPr="003964A6" w:rsidRDefault="009F7241" w:rsidP="009F7241">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637B88E7" w14:textId="130184D8" w:rsidR="009F7241" w:rsidRPr="003964A6" w:rsidRDefault="009F7241" w:rsidP="009F7241">
      <w:pPr>
        <w:pStyle w:val="B2"/>
      </w:pPr>
      <w:r w:rsidRPr="003964A6">
        <w:t>a)</w:t>
      </w:r>
      <w:r w:rsidRPr="003964A6">
        <w:tab/>
        <w:t xml:space="preserve">The AMF removes the Replaced S-NSSAI from the Allowed NSSAI and </w:t>
      </w:r>
      <w:ins w:id="7" w:author="Samsung6" w:date="2025-03-26T13:32:00Z">
        <w:r>
          <w:t xml:space="preserve">Configured </w:t>
        </w:r>
      </w:ins>
      <w:del w:id="8" w:author="Samsung6" w:date="2025-03-26T13:32:00Z">
        <w:r w:rsidRPr="003964A6" w:rsidDel="009F7241">
          <w:delText>add the Replaced S-</w:delText>
        </w:r>
      </w:del>
      <w:r w:rsidRPr="003964A6">
        <w:t xml:space="preserve">NSSAI </w:t>
      </w:r>
      <w:del w:id="9" w:author="Samsung6" w:date="2025-03-26T13:32:00Z">
        <w:r w:rsidRPr="003964A6" w:rsidDel="009F7241">
          <w:delText>into the Rejected S-NSSAI</w:delText>
        </w:r>
      </w:del>
      <w:r w:rsidRPr="003964A6">
        <w:t xml:space="preserve"> by a UE Configuration Update procedure.</w:t>
      </w:r>
    </w:p>
    <w:p w14:paraId="153FF87C" w14:textId="29B3B242" w:rsidR="009F7241" w:rsidRPr="003964A6" w:rsidDel="009F7241" w:rsidRDefault="009F7241" w:rsidP="009F7241">
      <w:pPr>
        <w:pStyle w:val="EditorsNote"/>
        <w:rPr>
          <w:del w:id="10" w:author="Samsung6" w:date="2025-03-26T13:33:00Z"/>
        </w:rPr>
      </w:pPr>
      <w:del w:id="11" w:author="Samsung6" w:date="2025-03-26T13:33:00Z">
        <w:r w:rsidRPr="003964A6" w:rsidDel="009F7241">
          <w:delText>Editor's note:</w:delText>
        </w:r>
        <w:r w:rsidRPr="003964A6" w:rsidDel="009F7241">
          <w:tab/>
          <w:delText>It is FFS whether the Replaced S-NSSAI should be removed from the Configured NSSAI.</w:delText>
        </w:r>
      </w:del>
    </w:p>
    <w:p w14:paraId="522C7C78" w14:textId="77777777" w:rsidR="009F7241" w:rsidRPr="003964A6" w:rsidRDefault="009F7241" w:rsidP="009F7241">
      <w:pPr>
        <w:pStyle w:val="B2"/>
      </w:pPr>
      <w:r w:rsidRPr="003964A6">
        <w:t>b)</w:t>
      </w:r>
      <w:r w:rsidRPr="003964A6">
        <w:tab/>
        <w:t>The AMF and UE release the PDU sessions that were using the Replaced S-NSSAI.</w:t>
      </w:r>
    </w:p>
    <w:p w14:paraId="0FAFF61E" w14:textId="77777777" w:rsidR="009F7241" w:rsidRPr="003964A6" w:rsidRDefault="009F7241" w:rsidP="009F7241">
      <w:pPr>
        <w:pStyle w:val="B2"/>
      </w:pPr>
      <w:r w:rsidRPr="003964A6">
        <w:t>c)</w:t>
      </w:r>
      <w:r w:rsidRPr="003964A6">
        <w:tab/>
        <w:t>The AMF stores in the UE context the access and mobility management policy information as received from PCF and transfers to new AMF during inter AMF mobility.</w:t>
      </w:r>
    </w:p>
    <w:p w14:paraId="6C818D4D" w14:textId="77777777" w:rsidR="009F7241" w:rsidRPr="003964A6" w:rsidRDefault="009F7241" w:rsidP="009F7241">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4116A9D9" w14:textId="77777777" w:rsidR="009F7241" w:rsidRPr="003964A6" w:rsidRDefault="009F7241" w:rsidP="009F7241">
      <w:pPr>
        <w:pStyle w:val="NO"/>
      </w:pPr>
      <w:r w:rsidRPr="003964A6">
        <w:t>NOTE 2:</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36E316D7" w14:textId="3ACA43F8" w:rsidR="00D029C6" w:rsidDel="009A2817" w:rsidRDefault="009F7241" w:rsidP="009A2817">
      <w:pPr>
        <w:rPr>
          <w:del w:id="12" w:author="Samsung3" w:date="2025-01-14T12:29:00Z"/>
        </w:rPr>
      </w:pPr>
      <w:r w:rsidRPr="003964A6">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w:t>
      </w:r>
      <w:ins w:id="13" w:author="Samsung6" w:date="2025-03-27T10:37:00Z">
        <w:r w:rsidR="005B49CE">
          <w:t>, remove the Alternative S-NSSAI</w:t>
        </w:r>
      </w:ins>
      <w:r w:rsidRPr="003964A6">
        <w:t xml:space="preserve"> and </w:t>
      </w:r>
      <w:ins w:id="14" w:author="Samsung6" w:date="2025-03-26T13:33:00Z">
        <w:r>
          <w:t xml:space="preserve">add the Replaced NSSAI to Configured NSSAI </w:t>
        </w:r>
      </w:ins>
      <w:del w:id="15" w:author="Samsung6" w:date="2025-03-26T13:34:00Z">
        <w:r w:rsidRPr="003964A6" w:rsidDel="009F7241">
          <w:delText>remove the Replaced S-NSSAI from the Rejected S-NSSAI</w:delText>
        </w:r>
      </w:del>
      <w:r w:rsidRPr="003964A6">
        <w:t xml:space="preserve"> by a UE </w:t>
      </w:r>
      <w:r w:rsidRPr="003964A6">
        <w:lastRenderedPageBreak/>
        <w:t>Configuration Update procedure. The UE may request to register the Replaced S-NSSAIs again next time the UE sends a Requested NSSAI.</w:t>
      </w:r>
      <w:bookmarkEnd w:id="3"/>
    </w:p>
    <w:bookmarkEnd w:id="4"/>
    <w:bookmarkEnd w:id="5"/>
    <w:bookmarkEnd w:id="6"/>
    <w:p w14:paraId="068DAC4C" w14:textId="60B28521"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32861" w14:textId="77777777" w:rsidR="001E5DCA" w:rsidRDefault="001E5DCA">
      <w:r>
        <w:separator/>
      </w:r>
    </w:p>
  </w:endnote>
  <w:endnote w:type="continuationSeparator" w:id="0">
    <w:p w14:paraId="4F0B764A" w14:textId="77777777" w:rsidR="001E5DCA" w:rsidRDefault="001E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BE4E0" w14:textId="77777777" w:rsidR="001E5DCA" w:rsidRDefault="001E5DCA">
      <w:r>
        <w:separator/>
      </w:r>
    </w:p>
  </w:footnote>
  <w:footnote w:type="continuationSeparator" w:id="0">
    <w:p w14:paraId="40A6774F" w14:textId="77777777" w:rsidR="001E5DCA" w:rsidRDefault="001E5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6">
    <w15:presenceInfo w15:providerId="None" w15:userId="Samsung6"/>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26A0D"/>
    <w:rsid w:val="000302BF"/>
    <w:rsid w:val="00033502"/>
    <w:rsid w:val="000347A5"/>
    <w:rsid w:val="00034E6D"/>
    <w:rsid w:val="00034E84"/>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E627E"/>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1CEF"/>
    <w:rsid w:val="001B52F0"/>
    <w:rsid w:val="001B7A65"/>
    <w:rsid w:val="001C0929"/>
    <w:rsid w:val="001C3FA4"/>
    <w:rsid w:val="001D2417"/>
    <w:rsid w:val="001E13BF"/>
    <w:rsid w:val="001E41F3"/>
    <w:rsid w:val="001E5D8F"/>
    <w:rsid w:val="001E5DCA"/>
    <w:rsid w:val="001E7B35"/>
    <w:rsid w:val="001F7BB7"/>
    <w:rsid w:val="0020065C"/>
    <w:rsid w:val="00211A89"/>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129"/>
    <w:rsid w:val="002726B5"/>
    <w:rsid w:val="00275D12"/>
    <w:rsid w:val="0028413B"/>
    <w:rsid w:val="00284FEB"/>
    <w:rsid w:val="002860C4"/>
    <w:rsid w:val="00286D47"/>
    <w:rsid w:val="00287FF6"/>
    <w:rsid w:val="00294746"/>
    <w:rsid w:val="00294BDF"/>
    <w:rsid w:val="00294F6A"/>
    <w:rsid w:val="00297C64"/>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14A"/>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AF9"/>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1795D"/>
    <w:rsid w:val="00520CA3"/>
    <w:rsid w:val="00523633"/>
    <w:rsid w:val="0052395E"/>
    <w:rsid w:val="00524413"/>
    <w:rsid w:val="0053137A"/>
    <w:rsid w:val="00533434"/>
    <w:rsid w:val="00537356"/>
    <w:rsid w:val="00541295"/>
    <w:rsid w:val="00547111"/>
    <w:rsid w:val="00565C90"/>
    <w:rsid w:val="00566ECF"/>
    <w:rsid w:val="00567384"/>
    <w:rsid w:val="00567EA2"/>
    <w:rsid w:val="00570569"/>
    <w:rsid w:val="00572758"/>
    <w:rsid w:val="00581EDD"/>
    <w:rsid w:val="00591AEF"/>
    <w:rsid w:val="00592D74"/>
    <w:rsid w:val="00594D2E"/>
    <w:rsid w:val="005A5C2D"/>
    <w:rsid w:val="005A5E23"/>
    <w:rsid w:val="005B1808"/>
    <w:rsid w:val="005B49CE"/>
    <w:rsid w:val="005B7541"/>
    <w:rsid w:val="005D0132"/>
    <w:rsid w:val="005E1D39"/>
    <w:rsid w:val="005E2C13"/>
    <w:rsid w:val="005E2C44"/>
    <w:rsid w:val="005E4D71"/>
    <w:rsid w:val="005F3798"/>
    <w:rsid w:val="005F4398"/>
    <w:rsid w:val="005F68DE"/>
    <w:rsid w:val="00600152"/>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0095"/>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919"/>
    <w:rsid w:val="00705D57"/>
    <w:rsid w:val="007146D2"/>
    <w:rsid w:val="007146FC"/>
    <w:rsid w:val="00717769"/>
    <w:rsid w:val="00727142"/>
    <w:rsid w:val="00727461"/>
    <w:rsid w:val="00733D08"/>
    <w:rsid w:val="007411A2"/>
    <w:rsid w:val="007419B0"/>
    <w:rsid w:val="00746709"/>
    <w:rsid w:val="00753318"/>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58A"/>
    <w:rsid w:val="007967F8"/>
    <w:rsid w:val="007977A8"/>
    <w:rsid w:val="007A13B3"/>
    <w:rsid w:val="007A363E"/>
    <w:rsid w:val="007A3676"/>
    <w:rsid w:val="007A68EF"/>
    <w:rsid w:val="007B0A4B"/>
    <w:rsid w:val="007B0DF3"/>
    <w:rsid w:val="007B512A"/>
    <w:rsid w:val="007B5376"/>
    <w:rsid w:val="007B7DAB"/>
    <w:rsid w:val="007C2097"/>
    <w:rsid w:val="007C3CFE"/>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77937"/>
    <w:rsid w:val="00985BAD"/>
    <w:rsid w:val="00991B88"/>
    <w:rsid w:val="00992C67"/>
    <w:rsid w:val="00993900"/>
    <w:rsid w:val="00993E39"/>
    <w:rsid w:val="00994F89"/>
    <w:rsid w:val="009952FA"/>
    <w:rsid w:val="0099691F"/>
    <w:rsid w:val="00996BF5"/>
    <w:rsid w:val="009A2817"/>
    <w:rsid w:val="009A35B1"/>
    <w:rsid w:val="009A5753"/>
    <w:rsid w:val="009A579D"/>
    <w:rsid w:val="009C1C4A"/>
    <w:rsid w:val="009C5129"/>
    <w:rsid w:val="009C5557"/>
    <w:rsid w:val="009C67E6"/>
    <w:rsid w:val="009D1B0E"/>
    <w:rsid w:val="009D49DF"/>
    <w:rsid w:val="009D4B3C"/>
    <w:rsid w:val="009D4BB5"/>
    <w:rsid w:val="009D6F3F"/>
    <w:rsid w:val="009E3220"/>
    <w:rsid w:val="009E3297"/>
    <w:rsid w:val="009E44BD"/>
    <w:rsid w:val="009F0526"/>
    <w:rsid w:val="009F29BB"/>
    <w:rsid w:val="009F685E"/>
    <w:rsid w:val="009F7241"/>
    <w:rsid w:val="009F734F"/>
    <w:rsid w:val="00A009AB"/>
    <w:rsid w:val="00A0624B"/>
    <w:rsid w:val="00A1421E"/>
    <w:rsid w:val="00A166D3"/>
    <w:rsid w:val="00A224C5"/>
    <w:rsid w:val="00A246B6"/>
    <w:rsid w:val="00A25A6F"/>
    <w:rsid w:val="00A27F4B"/>
    <w:rsid w:val="00A30C97"/>
    <w:rsid w:val="00A32100"/>
    <w:rsid w:val="00A34114"/>
    <w:rsid w:val="00A356D4"/>
    <w:rsid w:val="00A40B5B"/>
    <w:rsid w:val="00A410CC"/>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17EF"/>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1AA3"/>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584"/>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1F96"/>
    <w:rsid w:val="00F1524B"/>
    <w:rsid w:val="00F15F70"/>
    <w:rsid w:val="00F17EBB"/>
    <w:rsid w:val="00F23A02"/>
    <w:rsid w:val="00F23C8E"/>
    <w:rsid w:val="00F23F81"/>
    <w:rsid w:val="00F25045"/>
    <w:rsid w:val="00F258A1"/>
    <w:rsid w:val="00F25B34"/>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33FD"/>
    <w:rsid w:val="00F9525A"/>
    <w:rsid w:val="00FA4B4D"/>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311377011">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DC67D-0B74-4442-982A-5CC6BBCA31C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3</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79</cp:revision>
  <cp:lastPrinted>1900-12-31T21:59:00Z</cp:lastPrinted>
  <dcterms:created xsi:type="dcterms:W3CDTF">2024-10-16T13:23:00Z</dcterms:created>
  <dcterms:modified xsi:type="dcterms:W3CDTF">2025-03-28T11:24:00Z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